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313F55C1" w:rsidR="00A7684E" w:rsidRDefault="00F51E07">
      <w:pPr>
        <w:pStyle w:val="CRCoverPage"/>
        <w:tabs>
          <w:tab w:val="right" w:pos="9639"/>
        </w:tabs>
        <w:spacing w:after="0"/>
        <w:rPr>
          <w:b/>
          <w:i/>
          <w:sz w:val="28"/>
        </w:rPr>
      </w:pPr>
      <w:r>
        <w:rPr>
          <w:b/>
          <w:sz w:val="24"/>
        </w:rPr>
        <w:t>3GPP TSG-</w:t>
      </w:r>
      <w:r w:rsidR="00A132A2">
        <w:fldChar w:fldCharType="begin"/>
      </w:r>
      <w:r w:rsidR="00A132A2">
        <w:instrText xml:space="preserve"> DOCPROPERTY  TSG/WGRef  \* MERGEFORMAT </w:instrText>
      </w:r>
      <w:r w:rsidR="00A132A2">
        <w:fldChar w:fldCharType="separate"/>
      </w:r>
      <w:r>
        <w:rPr>
          <w:b/>
          <w:sz w:val="24"/>
        </w:rPr>
        <w:t>SA2</w:t>
      </w:r>
      <w:r w:rsidR="00A132A2">
        <w:rPr>
          <w:b/>
          <w:sz w:val="24"/>
        </w:rPr>
        <w:fldChar w:fldCharType="end"/>
      </w:r>
      <w:r>
        <w:rPr>
          <w:b/>
          <w:sz w:val="24"/>
        </w:rPr>
        <w:t xml:space="preserve"> Meeting #1</w:t>
      </w:r>
      <w:r w:rsidR="009C1D4E">
        <w:rPr>
          <w:b/>
          <w:sz w:val="24"/>
        </w:rPr>
        <w:t>5</w:t>
      </w:r>
      <w:r w:rsidR="005D44BB">
        <w:rPr>
          <w:b/>
          <w:sz w:val="24"/>
        </w:rPr>
        <w:t>2</w:t>
      </w:r>
      <w:r>
        <w:rPr>
          <w:b/>
          <w:sz w:val="24"/>
        </w:rPr>
        <w:t>E</w:t>
      </w:r>
      <w:r w:rsidR="00557200">
        <w:rPr>
          <w:b/>
          <w:sz w:val="24"/>
        </w:rPr>
        <w:tab/>
      </w:r>
      <w:r w:rsidR="00F36932" w:rsidRPr="00F36932">
        <w:rPr>
          <w:rFonts w:cs="Arial"/>
          <w:b/>
          <w:bCs/>
          <w:color w:val="808080"/>
          <w:sz w:val="26"/>
          <w:szCs w:val="26"/>
        </w:rPr>
        <w:t>S2-2207416</w:t>
      </w:r>
    </w:p>
    <w:p w14:paraId="4A6752C3" w14:textId="2C43CFBA" w:rsidR="00F36932" w:rsidRDefault="005D44BB" w:rsidP="00F36932">
      <w:pPr>
        <w:pStyle w:val="CRCoverPage"/>
        <w:outlineLvl w:val="0"/>
        <w:rPr>
          <w:b/>
          <w:noProof/>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F36932">
        <w:rPr>
          <w:b/>
          <w:sz w:val="24"/>
        </w:rPr>
        <w:t xml:space="preserve">    </w:t>
      </w:r>
      <w:r w:rsidR="00C5338D">
        <w:rPr>
          <w:b/>
          <w:sz w:val="24"/>
        </w:rPr>
        <w:t xml:space="preserve"> </w:t>
      </w:r>
      <w:r w:rsidR="00F36932">
        <w:rPr>
          <w:b/>
          <w:noProof/>
          <w:color w:val="3333FF"/>
        </w:rPr>
        <w:t>(revision of S2-220</w:t>
      </w:r>
      <w:r w:rsidR="00F36932">
        <w:rPr>
          <w:b/>
          <w:noProof/>
          <w:color w:val="3333FF"/>
        </w:rPr>
        <w:t>6035</w:t>
      </w:r>
      <w:r w:rsidR="00F36932">
        <w:rPr>
          <w:b/>
          <w:noProof/>
          <w:color w:val="3333FF"/>
        </w:rPr>
        <w:t>)</w:t>
      </w:r>
    </w:p>
    <w:p w14:paraId="53231F99" w14:textId="036EA659" w:rsidR="00A7684E" w:rsidRPr="00F36932" w:rsidRDefault="00A7684E">
      <w:pPr>
        <w:pStyle w:val="CRCoverPage"/>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9F6316F" w:rsidR="00A7684E" w:rsidRDefault="00F51E07" w:rsidP="00DE7C16">
            <w:pPr>
              <w:pStyle w:val="CRCoverPage"/>
              <w:spacing w:after="0"/>
              <w:jc w:val="right"/>
              <w:rPr>
                <w:b/>
                <w:sz w:val="28"/>
              </w:rPr>
            </w:pPr>
            <w:r>
              <w:rPr>
                <w:b/>
                <w:sz w:val="28"/>
              </w:rPr>
              <w:t>23.</w:t>
            </w:r>
            <w:r w:rsidR="00A37FEF">
              <w:rPr>
                <w:b/>
                <w:sz w:val="28"/>
              </w:rPr>
              <w:t>50</w:t>
            </w:r>
            <w:r w:rsidR="00E851CE">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E90CA6C" w:rsidR="00A7684E" w:rsidRPr="00E2090F" w:rsidRDefault="00E2090F" w:rsidP="00A37FEF">
            <w:pPr>
              <w:pStyle w:val="CRCoverPage"/>
              <w:spacing w:after="0"/>
              <w:jc w:val="center"/>
              <w:rPr>
                <w:rFonts w:eastAsia="맑은 고딕"/>
                <w:b/>
                <w:sz w:val="28"/>
                <w:lang w:eastAsia="ko-KR"/>
              </w:rPr>
            </w:pPr>
            <w:r>
              <w:rPr>
                <w:rFonts w:eastAsia="맑은 고딕" w:hint="eastAsia"/>
                <w:b/>
                <w:sz w:val="28"/>
                <w:lang w:eastAsia="ko-KR"/>
              </w:rPr>
              <w:t>3</w:t>
            </w:r>
            <w:r>
              <w:rPr>
                <w:rFonts w:eastAsia="맑은 고딕"/>
                <w:b/>
                <w:sz w:val="28"/>
                <w:lang w:eastAsia="ko-KR"/>
              </w:rPr>
              <w:t>683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64D7BF33" w:rsidR="00A7684E" w:rsidRPr="00E851CE" w:rsidRDefault="000C691D">
            <w:pPr>
              <w:pStyle w:val="CRCoverPage"/>
              <w:spacing w:after="0"/>
              <w:jc w:val="center"/>
              <w:rPr>
                <w:rFonts w:eastAsia="맑은 고딕"/>
                <w:b/>
                <w:sz w:val="28"/>
                <w:lang w:eastAsia="ko-KR"/>
              </w:rPr>
            </w:pPr>
            <w:r>
              <w:rPr>
                <w:rFonts w:eastAsia="맑은 고딕"/>
                <w:b/>
                <w:sz w:val="28"/>
                <w:lang w:eastAsia="ko-KR"/>
              </w:rPr>
              <w:t>1</w:t>
            </w:r>
            <w:bookmarkStart w:id="0" w:name="_GoBack"/>
            <w:bookmarkEnd w:id="0"/>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5A097E06" w:rsidR="00A7684E" w:rsidRPr="00327528" w:rsidRDefault="00327528">
            <w:pPr>
              <w:pStyle w:val="CRCoverPage"/>
              <w:spacing w:after="0"/>
              <w:jc w:val="center"/>
              <w:rPr>
                <w:rFonts w:eastAsia="맑은 고딕"/>
                <w:b/>
                <w:caps/>
                <w:lang w:eastAsia="ko-KR"/>
                <w:rPrChange w:id="2" w:author="sam" w:date="2022-08-07T15:37:00Z">
                  <w:rPr>
                    <w:b/>
                    <w:caps/>
                  </w:rPr>
                </w:rPrChange>
              </w:rPr>
            </w:pPr>
            <w:r>
              <w:rPr>
                <w:rFonts w:eastAsia="맑은 고딕" w:hint="eastAsia"/>
                <w:b/>
                <w:caps/>
                <w:lang w:eastAsia="ko-KR"/>
              </w:rPr>
              <w:t>X</w:t>
            </w: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359D23BD" w:rsidR="00A7684E" w:rsidRPr="00647044" w:rsidRDefault="00922597">
            <w:pPr>
              <w:pStyle w:val="CRCoverPage"/>
              <w:spacing w:after="0"/>
              <w:jc w:val="center"/>
              <w:rPr>
                <w:rFonts w:eastAsia="맑은 고딕"/>
                <w:b/>
                <w:bCs/>
                <w:caps/>
                <w:lang w:eastAsia="ko-KR"/>
              </w:rPr>
            </w:pPr>
            <w:ins w:id="3" w:author="PL RCS" w:date="2022-08-03T06:49:00Z">
              <w:r>
                <w:rPr>
                  <w:rFonts w:eastAsia="맑은 고딕"/>
                  <w:b/>
                  <w:bCs/>
                  <w:caps/>
                  <w:lang w:eastAsia="ko-KR"/>
                </w:rPr>
                <w:t>X</w:t>
              </w:r>
            </w:ins>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603EC80" w:rsidR="00E32389" w:rsidRDefault="00E97EDD" w:rsidP="00E97EDD">
            <w:pPr>
              <w:pStyle w:val="CRCoverPage"/>
              <w:spacing w:after="0"/>
              <w:ind w:left="100"/>
              <w:rPr>
                <w:noProof/>
              </w:rPr>
            </w:pPr>
            <w:r>
              <w:rPr>
                <w:lang w:eastAsia="ko-KR"/>
              </w:rPr>
              <w:t>C</w:t>
            </w:r>
            <w:r w:rsidR="00A734A1">
              <w:rPr>
                <w:lang w:eastAsia="ko-KR"/>
              </w:rPr>
              <w:t xml:space="preserve">larifications on </w:t>
            </w:r>
            <w:r w:rsidR="00BE32B8">
              <w:rPr>
                <w:lang w:eastAsia="ko-KR"/>
              </w:rPr>
              <w:t xml:space="preserve">Priority </w:t>
            </w:r>
            <w:r w:rsidR="00A734A1">
              <w:rPr>
                <w:lang w:eastAsia="ko-KR"/>
              </w:rPr>
              <w:t>Subscription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516A3CF" w:rsidR="00E32389" w:rsidRDefault="00E32389" w:rsidP="00E32389">
            <w:pPr>
              <w:pStyle w:val="CRCoverPage"/>
              <w:spacing w:after="0"/>
              <w:ind w:left="100"/>
              <w:rPr>
                <w:lang w:eastAsia="zh-CN"/>
              </w:rPr>
            </w:pPr>
            <w:r>
              <w:rPr>
                <w:noProof/>
              </w:rPr>
              <w:t>Samsung</w:t>
            </w:r>
            <w:r w:rsidR="002479F7">
              <w:rPr>
                <w:noProof/>
              </w:rPr>
              <w:t>, Peraton Labs, CISA ECD</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0F67D9" w:rsidR="00E32389" w:rsidRDefault="00A734A1" w:rsidP="00241B3B">
            <w:pPr>
              <w:pStyle w:val="CRCoverPage"/>
              <w:spacing w:after="0"/>
              <w:ind w:left="100"/>
            </w:pPr>
            <w:r>
              <w:t>MPS2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67BB94E4" w:rsidR="00E32389" w:rsidRDefault="00E32389" w:rsidP="004E2E00">
            <w:pPr>
              <w:pStyle w:val="CRCoverPage"/>
              <w:spacing w:after="0"/>
            </w:pPr>
            <w:r>
              <w:t xml:space="preserve"> 202</w:t>
            </w:r>
            <w:r w:rsidR="004E2E00">
              <w:t>2</w:t>
            </w:r>
            <w:r>
              <w:t>-</w:t>
            </w:r>
            <w:r w:rsidR="004E2E00">
              <w:t>0</w:t>
            </w:r>
            <w:r w:rsidR="00AC5D33">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D95F96" w14:textId="4EE7BE35" w:rsidR="00AA593E" w:rsidRDefault="00474A7E" w:rsidP="00474A7E">
            <w:pPr>
              <w:pStyle w:val="CRCoverPage"/>
              <w:spacing w:after="0"/>
              <w:ind w:left="100"/>
              <w:rPr>
                <w:rFonts w:eastAsia="맑은 고딕"/>
                <w:noProof/>
                <w:lang w:val="en-US" w:eastAsia="ko-KR"/>
              </w:rPr>
            </w:pPr>
            <w:r>
              <w:rPr>
                <w:rFonts w:eastAsia="맑은 고딕"/>
                <w:noProof/>
                <w:lang w:val="en-US" w:eastAsia="ko-KR"/>
              </w:rPr>
              <w:t>T</w:t>
            </w:r>
            <w:r w:rsidR="00AA593E">
              <w:rPr>
                <w:rFonts w:eastAsia="맑은 고딕"/>
                <w:noProof/>
                <w:lang w:val="en-US" w:eastAsia="ko-KR"/>
              </w:rPr>
              <w:t>he UE</w:t>
            </w:r>
            <w:r w:rsidR="00554EF1">
              <w:rPr>
                <w:rFonts w:eastAsia="맑은 고딕"/>
                <w:noProof/>
                <w:lang w:val="en-US" w:eastAsia="ko-KR"/>
              </w:rPr>
              <w:t xml:space="preserve"> that</w:t>
            </w:r>
            <w:r w:rsidR="00AA593E">
              <w:rPr>
                <w:rFonts w:eastAsia="맑은 고딕"/>
                <w:noProof/>
                <w:lang w:val="en-US" w:eastAsia="ko-KR"/>
              </w:rPr>
              <w:t xml:space="preserve"> has </w:t>
            </w:r>
            <w:r w:rsidR="00554EF1">
              <w:rPr>
                <w:rFonts w:eastAsia="맑은 고딕"/>
                <w:noProof/>
                <w:lang w:val="en-US" w:eastAsia="ko-KR"/>
              </w:rPr>
              <w:t>priority</w:t>
            </w:r>
            <w:r w:rsidR="00AA593E">
              <w:rPr>
                <w:rFonts w:eastAsia="맑은 고딕"/>
                <w:noProof/>
                <w:lang w:val="en-US" w:eastAsia="ko-KR"/>
              </w:rPr>
              <w:t xml:space="preserve"> subscription in UDM</w:t>
            </w:r>
            <w:r w:rsidR="00554EF1">
              <w:rPr>
                <w:rFonts w:eastAsia="맑은 고딕"/>
                <w:noProof/>
                <w:lang w:val="en-US" w:eastAsia="ko-KR"/>
              </w:rPr>
              <w:t xml:space="preserve">, the UDM provides to the AMF the priority subscription indication </w:t>
            </w:r>
            <w:r w:rsidR="00A651D0">
              <w:rPr>
                <w:rFonts w:eastAsia="맑은 고딕"/>
                <w:noProof/>
                <w:lang w:val="en-US" w:eastAsia="ko-KR"/>
              </w:rPr>
              <w:t xml:space="preserve">(MPS priority, MCX priority) </w:t>
            </w:r>
            <w:r w:rsidR="00B54E11">
              <w:rPr>
                <w:rFonts w:eastAsia="맑은 고딕"/>
                <w:noProof/>
                <w:lang w:val="en-US" w:eastAsia="ko-KR"/>
              </w:rPr>
              <w:t xml:space="preserve">and then, the AMF provides </w:t>
            </w:r>
            <w:r w:rsidR="008E36FA">
              <w:rPr>
                <w:rFonts w:eastAsia="맑은 고딕"/>
                <w:noProof/>
                <w:lang w:val="en-US" w:eastAsia="ko-KR"/>
              </w:rPr>
              <w:t xml:space="preserve">it </w:t>
            </w:r>
            <w:r w:rsidR="00B54E11">
              <w:rPr>
                <w:rFonts w:eastAsia="맑은 고딕"/>
                <w:noProof/>
                <w:lang w:val="en-US" w:eastAsia="ko-KR"/>
              </w:rPr>
              <w:t>to the UE during registration and UE Configuration update procedures as defined in clause 4.2 of TS 23.502.</w:t>
            </w:r>
          </w:p>
          <w:p w14:paraId="54A1993D" w14:textId="54DDEF6F" w:rsidR="00E233DE" w:rsidRDefault="00E233DE" w:rsidP="00302A17">
            <w:pPr>
              <w:pStyle w:val="CRCoverPage"/>
              <w:spacing w:after="0"/>
              <w:ind w:firstLineChars="50" w:firstLine="100"/>
              <w:rPr>
                <w:rFonts w:eastAsia="맑은 고딕"/>
                <w:noProof/>
                <w:lang w:val="en-US" w:eastAsia="ko-KR"/>
              </w:rPr>
            </w:pPr>
          </w:p>
          <w:p w14:paraId="7D08F689" w14:textId="00579D37" w:rsidR="002E0390" w:rsidRPr="00C72B61" w:rsidRDefault="00A651D0" w:rsidP="00426205">
            <w:pPr>
              <w:pStyle w:val="CRCoverPage"/>
              <w:spacing w:after="0"/>
              <w:ind w:leftChars="50" w:left="100"/>
              <w:rPr>
                <w:rFonts w:eastAsia="맑은 고딕"/>
                <w:noProof/>
                <w:lang w:val="en-US" w:eastAsia="ko-KR"/>
              </w:rPr>
            </w:pPr>
            <w:r>
              <w:rPr>
                <w:rFonts w:eastAsia="맑은 고딕"/>
                <w:noProof/>
                <w:lang w:val="en-US" w:eastAsia="ko-KR"/>
              </w:rPr>
              <w:t>Meanwhile, there is no</w:t>
            </w:r>
            <w:r w:rsidR="00426205">
              <w:rPr>
                <w:rFonts w:eastAsia="맑은 고딕"/>
                <w:noProof/>
                <w:lang w:val="en-US" w:eastAsia="ko-KR"/>
              </w:rPr>
              <w:t xml:space="preserve"> corresponding</w:t>
            </w:r>
            <w:r>
              <w:rPr>
                <w:rFonts w:eastAsia="맑은 고딕"/>
                <w:noProof/>
                <w:lang w:val="en-US" w:eastAsia="ko-KR"/>
              </w:rPr>
              <w:t xml:space="preserve"> text in TS 23.501 </w:t>
            </w:r>
            <w:r w:rsidR="00426205">
              <w:rPr>
                <w:rFonts w:eastAsia="맑은 고딕"/>
                <w:noProof/>
                <w:lang w:val="en-US" w:eastAsia="ko-KR"/>
              </w:rPr>
              <w:t xml:space="preserve">that clarifies </w:t>
            </w:r>
            <w:r w:rsidR="00AB2D7B">
              <w:rPr>
                <w:rFonts w:eastAsia="맑은 고딕"/>
                <w:noProof/>
                <w:lang w:val="en-US" w:eastAsia="ko-KR"/>
              </w:rPr>
              <w:t>how</w:t>
            </w:r>
            <w:r w:rsidR="00A80C99">
              <w:rPr>
                <w:rFonts w:eastAsia="맑은 고딕"/>
                <w:noProof/>
                <w:lang w:val="en-US" w:eastAsia="ko-KR"/>
              </w:rPr>
              <w:t xml:space="preserve"> the priority subscription indication</w:t>
            </w:r>
            <w:r w:rsidR="00033FD2">
              <w:rPr>
                <w:rFonts w:eastAsia="맑은 고딕"/>
                <w:noProof/>
                <w:lang w:val="en-US" w:eastAsia="ko-KR"/>
              </w:rPr>
              <w:t xml:space="preserve"> </w:t>
            </w:r>
            <w:r w:rsidR="00517159">
              <w:rPr>
                <w:rFonts w:eastAsia="맑은 고딕"/>
                <w:noProof/>
                <w:lang w:val="en-US" w:eastAsia="ko-KR"/>
              </w:rPr>
              <w:t>is provided to UE</w:t>
            </w:r>
            <w:r w:rsidR="00426205">
              <w:rPr>
                <w:rFonts w:eastAsia="맑은 고딕"/>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5B15A638" w:rsidR="00E32389" w:rsidRPr="003A51D5" w:rsidRDefault="002F4C94" w:rsidP="00AA6E34">
            <w:pPr>
              <w:pStyle w:val="CRCoverPage"/>
              <w:spacing w:after="0"/>
              <w:ind w:left="100"/>
              <w:rPr>
                <w:lang w:eastAsia="zh-CN"/>
              </w:rPr>
            </w:pPr>
            <w:r>
              <w:rPr>
                <w:rFonts w:eastAsia="맑은 고딕" w:hint="eastAsia"/>
                <w:noProof/>
                <w:lang w:eastAsia="ko-KR"/>
              </w:rPr>
              <w:t>A</w:t>
            </w:r>
            <w:r>
              <w:rPr>
                <w:rFonts w:eastAsia="맑은 고딕"/>
                <w:noProof/>
                <w:lang w:eastAsia="ko-KR"/>
              </w:rPr>
              <w:t xml:space="preserve">dd </w:t>
            </w:r>
            <w:r w:rsidR="00D24B45">
              <w:rPr>
                <w:rFonts w:eastAsia="맑은 고딕"/>
                <w:noProof/>
                <w:lang w:eastAsia="ko-KR"/>
              </w:rPr>
              <w:t xml:space="preserve">an alignment text </w:t>
            </w:r>
            <w:r w:rsidR="00883A3B">
              <w:rPr>
                <w:rFonts w:eastAsia="맑은 고딕"/>
                <w:noProof/>
                <w:lang w:eastAsia="ko-KR"/>
              </w:rPr>
              <w:t xml:space="preserve">in TS 23.501 </w:t>
            </w:r>
            <w:r>
              <w:rPr>
                <w:rFonts w:eastAsia="맑은 고딕"/>
                <w:noProof/>
                <w:lang w:eastAsia="ko-KR"/>
              </w:rPr>
              <w:t>for clarifications</w:t>
            </w:r>
            <w:r w:rsidR="00883A3B">
              <w:rPr>
                <w:rFonts w:eastAsia="맑은 고딕"/>
                <w:noProof/>
                <w:lang w:eastAsia="ko-KR"/>
              </w:rPr>
              <w: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641A48B" w:rsidR="00E32389" w:rsidRPr="002A6E2B" w:rsidRDefault="002A6E2B" w:rsidP="005C4BC0">
            <w:pPr>
              <w:pStyle w:val="CRCoverPage"/>
              <w:spacing w:after="0"/>
              <w:ind w:left="100"/>
              <w:rPr>
                <w:rFonts w:eastAsia="맑은 고딕"/>
                <w:noProof/>
                <w:lang w:val="en-US" w:eastAsia="ko-KR"/>
              </w:rPr>
            </w:pPr>
            <w:r>
              <w:rPr>
                <w:rFonts w:eastAsia="맑은 고딕"/>
                <w:noProof/>
                <w:lang w:val="en-US" w:eastAsia="ko-KR"/>
              </w:rPr>
              <w:t>it is unclear</w:t>
            </w:r>
            <w:r w:rsidR="0037741D">
              <w:rPr>
                <w:rFonts w:eastAsia="맑은 고딕"/>
                <w:noProof/>
                <w:lang w:val="en-US" w:eastAsia="ko-KR"/>
              </w:rPr>
              <w:t xml:space="preserve"> </w:t>
            </w:r>
            <w:r w:rsidR="00F12ED2">
              <w:rPr>
                <w:rFonts w:eastAsia="맑은 고딕"/>
                <w:noProof/>
                <w:lang w:val="en-US" w:eastAsia="ko-KR"/>
              </w:rPr>
              <w:t>how</w:t>
            </w:r>
            <w:r w:rsidR="00001462">
              <w:rPr>
                <w:rFonts w:eastAsia="맑은 고딕"/>
                <w:noProof/>
                <w:lang w:val="en-US" w:eastAsia="ko-KR"/>
              </w:rPr>
              <w:t xml:space="preserve"> </w:t>
            </w:r>
            <w:r w:rsidR="00F12ED2">
              <w:rPr>
                <w:rFonts w:eastAsia="맑은 고딕"/>
                <w:noProof/>
                <w:lang w:val="en-US" w:eastAsia="ko-KR"/>
              </w:rPr>
              <w:t>priority subscription indication is provided to the UE in TS 23.501</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4384932" w:rsidR="00E32389" w:rsidRPr="006B4F75" w:rsidRDefault="006B4F75" w:rsidP="00614CF4">
            <w:pPr>
              <w:pStyle w:val="CRCoverPage"/>
              <w:spacing w:after="0"/>
              <w:ind w:left="100"/>
              <w:rPr>
                <w:rFonts w:eastAsia="맑은 고딕"/>
                <w:lang w:eastAsia="ko-KR"/>
              </w:rPr>
            </w:pPr>
            <w:r>
              <w:rPr>
                <w:rFonts w:eastAsia="맑은 고딕" w:hint="eastAsia"/>
                <w:lang w:eastAsia="ko-KR"/>
              </w:rPr>
              <w:t>5</w:t>
            </w:r>
            <w:r>
              <w:rPr>
                <w:rFonts w:eastAsia="맑은 고딕"/>
                <w:lang w:eastAsia="ko-KR"/>
              </w:rPr>
              <w:t>.</w:t>
            </w:r>
            <w:r w:rsidR="00EE7F8F">
              <w:rPr>
                <w:rFonts w:eastAsia="맑은 고딕"/>
                <w:lang w:eastAsia="ko-KR"/>
              </w:rPr>
              <w:t>22</w:t>
            </w:r>
            <w:r>
              <w:rPr>
                <w:rFonts w:eastAsia="맑은 고딕"/>
                <w:lang w:eastAsia="ko-KR"/>
              </w:rPr>
              <w:t>.</w:t>
            </w:r>
            <w:r w:rsidR="00EE7F8F">
              <w:rPr>
                <w:rFonts w:eastAsia="맑은 고딕"/>
                <w:lang w:eastAsia="ko-KR"/>
              </w:rPr>
              <w:t>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088573F7" w14:textId="77777777" w:rsidR="006B4F87" w:rsidRPr="001B7C50" w:rsidRDefault="006B4F87" w:rsidP="006B4F87">
      <w:pPr>
        <w:pStyle w:val="3"/>
      </w:pPr>
      <w:bookmarkStart w:id="4" w:name="_Toc106188151"/>
      <w:bookmarkStart w:id="5" w:name="_Toc20150043"/>
      <w:bookmarkStart w:id="6" w:name="_Toc27846842"/>
      <w:bookmarkStart w:id="7" w:name="_Toc36187973"/>
      <w:bookmarkStart w:id="8" w:name="_Toc45183877"/>
      <w:bookmarkStart w:id="9" w:name="_Toc47342719"/>
      <w:bookmarkStart w:id="10" w:name="_Toc51769420"/>
      <w:bookmarkStart w:id="11" w:name="_Toc98857150"/>
      <w:r w:rsidRPr="001B7C50">
        <w:t>5.22.2</w:t>
      </w:r>
      <w:r w:rsidRPr="001B7C50">
        <w:tab/>
      </w:r>
      <w:r w:rsidRPr="001B7C50">
        <w:rPr>
          <w:lang w:eastAsia="zh-CN"/>
        </w:rPr>
        <w:t>Subscription-related Priority Mechanisms</w:t>
      </w:r>
      <w:bookmarkEnd w:id="4"/>
    </w:p>
    <w:p w14:paraId="02BE7332" w14:textId="77777777" w:rsidR="006B4F87" w:rsidRPr="001B7C50" w:rsidRDefault="006B4F87" w:rsidP="006B4F87">
      <w:r w:rsidRPr="001B7C50">
        <w:t>Subscription-related mechanisms which are always applied:</w:t>
      </w:r>
    </w:p>
    <w:p w14:paraId="5F55FBEF" w14:textId="189C86F9" w:rsidR="006B4F87" w:rsidRDefault="006B4F87" w:rsidP="006B4F87">
      <w:pPr>
        <w:pStyle w:val="B1"/>
        <w:rPr>
          <w:ins w:id="12" w:author="PL RCS" w:date="2022-08-02T13:17:00Z"/>
        </w:rPr>
      </w:pPr>
      <w:r w:rsidRPr="001B7C50">
        <w:lastRenderedPageBreak/>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477DEE85" w14:textId="26EE54E9" w:rsidR="00624313" w:rsidRDefault="00624313" w:rsidP="00624313">
      <w:pPr>
        <w:ind w:left="568" w:hanging="284"/>
        <w:rPr>
          <w:ins w:id="13" w:author="PL RCS" w:date="2022-08-02T13:17:00Z"/>
          <w:bCs/>
        </w:rPr>
      </w:pPr>
      <w:ins w:id="14" w:author="PL RCS" w:date="2022-08-02T13:17:00Z">
        <w:r>
          <w:rPr>
            <w:b/>
          </w:rPr>
          <w:t>-</w:t>
        </w:r>
        <w:r>
          <w:rPr>
            <w:b/>
          </w:rPr>
          <w:tab/>
        </w:r>
        <w:r w:rsidRPr="001B7C50">
          <w:rPr>
            <w:b/>
          </w:rPr>
          <w:t>UDM:</w:t>
        </w:r>
        <w:r w:rsidRPr="00261772">
          <w:t xml:space="preserve"> As defined in clause</w:t>
        </w:r>
      </w:ins>
      <w:ins w:id="15" w:author="PL RCS" w:date="2022-08-02T13:29:00Z">
        <w:r w:rsidR="009E0714" w:rsidRPr="001B7C50">
          <w:t> </w:t>
        </w:r>
      </w:ins>
      <w:ins w:id="16" w:author="PL RCS" w:date="2022-08-02T13:17:00Z">
        <w:r w:rsidRPr="006B4F87">
          <w:rPr>
            <w:bCs/>
          </w:rPr>
          <w:t>5.2.3 of TS</w:t>
        </w:r>
      </w:ins>
      <w:ins w:id="17" w:author="PL RCS" w:date="2022-08-02T13:30:00Z">
        <w:r w:rsidR="009E0714" w:rsidRPr="001B7C50">
          <w:t> </w:t>
        </w:r>
      </w:ins>
      <w:ins w:id="18" w:author="PL RCS" w:date="2022-08-02T13:17:00Z">
        <w:r w:rsidRPr="006B4F87">
          <w:rPr>
            <w:bCs/>
          </w:rPr>
          <w:t>23.502</w:t>
        </w:r>
      </w:ins>
      <w:ins w:id="19" w:author="PL RCS" w:date="2022-08-02T13:30:00Z">
        <w:r w:rsidR="009E0714" w:rsidRPr="001B7C50">
          <w:t> </w:t>
        </w:r>
      </w:ins>
      <w:ins w:id="20" w:author="PL RCS" w:date="2022-08-02T13:17:00Z">
        <w:r w:rsidRPr="006B4F87">
          <w:rPr>
            <w:bCs/>
          </w:rPr>
          <w:t>[3],</w:t>
        </w:r>
        <w:r>
          <w:rPr>
            <w:bCs/>
          </w:rPr>
          <w:t xml:space="preserve"> </w:t>
        </w:r>
      </w:ins>
      <w:ins w:id="21" w:author="PL RCS2" w:date="2022-08-08T13:50:00Z">
        <w:r w:rsidR="006F1C3A">
          <w:rPr>
            <w:bCs/>
          </w:rPr>
          <w:t xml:space="preserve">the </w:t>
        </w:r>
      </w:ins>
      <w:ins w:id="22" w:author="PL RCS" w:date="2022-08-02T13:17:00Z">
        <w:r w:rsidRPr="00261772">
          <w:rPr>
            <w:bCs/>
          </w:rPr>
          <w:t xml:space="preserve">UE </w:t>
        </w:r>
        <w:r>
          <w:rPr>
            <w:bCs/>
          </w:rPr>
          <w:t>s</w:t>
        </w:r>
        <w:r w:rsidRPr="00261772">
          <w:rPr>
            <w:bCs/>
          </w:rPr>
          <w:t xml:space="preserve">ubscription data </w:t>
        </w:r>
        <w:r>
          <w:rPr>
            <w:bCs/>
          </w:rPr>
          <w:t xml:space="preserve">in </w:t>
        </w:r>
      </w:ins>
      <w:ins w:id="23" w:author="PL RCS" w:date="2022-08-02T13:51:00Z">
        <w:r w:rsidR="00B27259">
          <w:rPr>
            <w:bCs/>
          </w:rPr>
          <w:t xml:space="preserve">the </w:t>
        </w:r>
      </w:ins>
      <w:ins w:id="24" w:author="PL RCS" w:date="2022-08-02T13:17:00Z">
        <w:r>
          <w:rPr>
            <w:bCs/>
          </w:rPr>
          <w:t>UDM contains</w:t>
        </w:r>
      </w:ins>
      <w:ins w:id="25" w:author="PL RCS" w:date="2022-08-02T13:37:00Z">
        <w:r w:rsidR="009E0714">
          <w:rPr>
            <w:bCs/>
          </w:rPr>
          <w:t xml:space="preserve"> an</w:t>
        </w:r>
      </w:ins>
      <w:ins w:id="26" w:author="PL RCS" w:date="2022-08-02T13:17:00Z">
        <w:r w:rsidRPr="00261772">
          <w:rPr>
            <w:bCs/>
          </w:rPr>
          <w:t xml:space="preserve"> </w:t>
        </w:r>
        <w:r>
          <w:rPr>
            <w:bCs/>
          </w:rPr>
          <w:t xml:space="preserve">MPS subscription indication </w:t>
        </w:r>
      </w:ins>
      <w:ins w:id="27" w:author="Samsung2" w:date="2022-08-19T18:26:00Z">
        <w:r w:rsidR="00483BAF">
          <w:rPr>
            <w:bCs/>
          </w:rPr>
          <w:t xml:space="preserve">(i.e., MPS priority) </w:t>
        </w:r>
      </w:ins>
      <w:ins w:id="28" w:author="PL RCS" w:date="2022-08-02T13:17:00Z">
        <w:r>
          <w:rPr>
            <w:bCs/>
          </w:rPr>
          <w:t xml:space="preserve">and </w:t>
        </w:r>
      </w:ins>
      <w:ins w:id="29" w:author="PL RCS2" w:date="2022-08-08T13:50:00Z">
        <w:r w:rsidR="006F1C3A">
          <w:rPr>
            <w:bCs/>
          </w:rPr>
          <w:t xml:space="preserve">an </w:t>
        </w:r>
      </w:ins>
      <w:ins w:id="30" w:author="PL RCS" w:date="2022-08-02T13:17:00Z">
        <w:r>
          <w:rPr>
            <w:bCs/>
          </w:rPr>
          <w:t xml:space="preserve">MCX subscription indication </w:t>
        </w:r>
      </w:ins>
      <w:ins w:id="31" w:author="Samsung2" w:date="2022-08-19T18:24:00Z">
        <w:r w:rsidR="00CA6D04">
          <w:rPr>
            <w:bCs/>
          </w:rPr>
          <w:t xml:space="preserve">(i.e., MCX priority) </w:t>
        </w:r>
      </w:ins>
      <w:ins w:id="32" w:author="PL RCS" w:date="2022-08-02T13:17:00Z">
        <w:r>
          <w:rPr>
            <w:bCs/>
          </w:rPr>
          <w:t xml:space="preserve">for the UE that has subscription to MPS and MCX, respectively. </w:t>
        </w:r>
      </w:ins>
      <w:ins w:id="33" w:author="PL RCS" w:date="2022-08-02T13:18:00Z">
        <w:r>
          <w:rPr>
            <w:bCs/>
          </w:rPr>
          <w:t>T</w:t>
        </w:r>
      </w:ins>
      <w:ins w:id="34" w:author="PL RCS" w:date="2022-08-02T13:17:00Z">
        <w:r>
          <w:rPr>
            <w:bCs/>
          </w:rPr>
          <w:t xml:space="preserve">he MPS </w:t>
        </w:r>
        <w:del w:id="35" w:author="Samsung2" w:date="2022-08-19T18:36:00Z">
          <w:r w:rsidDel="00965BBF">
            <w:rPr>
              <w:bCs/>
            </w:rPr>
            <w:delText>subscription indication</w:delText>
          </w:r>
        </w:del>
      </w:ins>
      <w:ins w:id="36" w:author="Samsung2" w:date="2022-08-19T18:36:00Z">
        <w:r w:rsidR="00965BBF">
          <w:rPr>
            <w:bCs/>
          </w:rPr>
          <w:t>priority</w:t>
        </w:r>
      </w:ins>
      <w:ins w:id="37" w:author="PL RCS" w:date="2022-08-02T13:17:00Z">
        <w:r>
          <w:rPr>
            <w:bCs/>
          </w:rPr>
          <w:t xml:space="preserve"> and </w:t>
        </w:r>
      </w:ins>
      <w:ins w:id="38" w:author="PL RCS2" w:date="2022-08-08T13:50:00Z">
        <w:r w:rsidR="006F1C3A">
          <w:rPr>
            <w:bCs/>
          </w:rPr>
          <w:t xml:space="preserve">the </w:t>
        </w:r>
      </w:ins>
      <w:ins w:id="39" w:author="PL RCS" w:date="2022-08-02T13:17:00Z">
        <w:r>
          <w:rPr>
            <w:bCs/>
          </w:rPr>
          <w:t xml:space="preserve">MCX </w:t>
        </w:r>
        <w:del w:id="40" w:author="Samsung2" w:date="2022-08-19T18:36:00Z">
          <w:r w:rsidDel="00965BBF">
            <w:rPr>
              <w:bCs/>
            </w:rPr>
            <w:delText>subscription indication</w:delText>
          </w:r>
        </w:del>
      </w:ins>
      <w:ins w:id="41" w:author="Samsung2" w:date="2022-08-19T18:36:00Z">
        <w:r w:rsidR="00965BBF">
          <w:rPr>
            <w:bCs/>
          </w:rPr>
          <w:t>priority</w:t>
        </w:r>
      </w:ins>
      <w:ins w:id="42" w:author="PL RCS" w:date="2022-08-02T13:17:00Z">
        <w:r>
          <w:rPr>
            <w:bCs/>
          </w:rPr>
          <w:t xml:space="preserve">, if available, are provided to the AMF </w:t>
        </w:r>
      </w:ins>
      <w:ins w:id="43" w:author="sam" w:date="2022-08-07T15:51:00Z">
        <w:r w:rsidR="00F009E5">
          <w:rPr>
            <w:bCs/>
          </w:rPr>
          <w:t xml:space="preserve">via the Registration or the UE Configuration Update procedure </w:t>
        </w:r>
      </w:ins>
      <w:ins w:id="44" w:author="PL RCS" w:date="2022-08-02T13:17:00Z">
        <w:r>
          <w:rPr>
            <w:bCs/>
          </w:rPr>
          <w:t xml:space="preserve">as defined in </w:t>
        </w:r>
      </w:ins>
      <w:ins w:id="45" w:author="PL RCS" w:date="2022-08-02T13:19:00Z">
        <w:r>
          <w:rPr>
            <w:bCs/>
          </w:rPr>
          <w:t>clause</w:t>
        </w:r>
      </w:ins>
      <w:ins w:id="46" w:author="PL RCS" w:date="2022-08-02T13:27:00Z">
        <w:r w:rsidRPr="001B7C50">
          <w:t> </w:t>
        </w:r>
      </w:ins>
      <w:ins w:id="47" w:author="PL RCS" w:date="2022-08-02T13:17:00Z">
        <w:r>
          <w:rPr>
            <w:bCs/>
          </w:rPr>
          <w:t>4.2 of TS</w:t>
        </w:r>
      </w:ins>
      <w:ins w:id="48" w:author="PL RCS" w:date="2022-08-02T13:30:00Z">
        <w:r w:rsidR="009E0714" w:rsidRPr="001B7C50">
          <w:t> </w:t>
        </w:r>
      </w:ins>
      <w:ins w:id="49" w:author="PL RCS" w:date="2022-08-02T13:17:00Z">
        <w:r>
          <w:rPr>
            <w:bCs/>
          </w:rPr>
          <w:t>23.502</w:t>
        </w:r>
      </w:ins>
      <w:ins w:id="50" w:author="PL RCS" w:date="2022-08-02T13:30:00Z">
        <w:r w:rsidR="009E0714" w:rsidRPr="001B7C50">
          <w:t> </w:t>
        </w:r>
      </w:ins>
      <w:ins w:id="51" w:author="PL RCS" w:date="2022-08-02T13:17:00Z">
        <w:r w:rsidR="004A7FAA">
          <w:rPr>
            <w:bCs/>
          </w:rPr>
          <w:t>[3]</w:t>
        </w:r>
      </w:ins>
      <w:ins w:id="52" w:author="sam" w:date="2022-08-07T15:51:00Z">
        <w:r w:rsidR="00F009E5">
          <w:rPr>
            <w:bCs/>
          </w:rPr>
          <w:t>.</w:t>
        </w:r>
      </w:ins>
    </w:p>
    <w:p w14:paraId="7E430982" w14:textId="4BCDCB5A" w:rsidR="006B4F87" w:rsidRDefault="006B4F87" w:rsidP="009E0714">
      <w:pPr>
        <w:ind w:left="568" w:hanging="284"/>
        <w:rPr>
          <w:bCs/>
        </w:rPr>
      </w:pPr>
      <w:r w:rsidRPr="001B7C50">
        <w:t>-</w:t>
      </w:r>
      <w:r w:rsidRPr="001B7C50">
        <w:tab/>
      </w:r>
      <w:r w:rsidRPr="001B7C50">
        <w:rPr>
          <w:b/>
        </w:rPr>
        <w:t xml:space="preserve">AMF: </w:t>
      </w:r>
      <w:r w:rsidRPr="001B7C50">
        <w:t xml:space="preserve">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w:t>
      </w:r>
      <w:ins w:id="53" w:author="Samsung2" w:date="2022-08-19T18:28:00Z">
        <w:r w:rsidR="004B2C0D">
          <w:t xml:space="preserve">MPS </w:t>
        </w:r>
      </w:ins>
      <w:r w:rsidRPr="001B7C50">
        <w:t xml:space="preserve">priority </w:t>
      </w:r>
      <w:del w:id="54" w:author="Samsung2" w:date="2022-08-19T18:29:00Z">
        <w:r w:rsidRPr="001B7C50" w:rsidDel="006309E8">
          <w:delText xml:space="preserve">subscription </w:delText>
        </w:r>
      </w:del>
      <w:ins w:id="55" w:author="Samsung2" w:date="2022-08-19T18:30:00Z">
        <w:r w:rsidR="006309E8">
          <w:t>(</w:t>
        </w:r>
      </w:ins>
      <w:ins w:id="56" w:author="Samsung2" w:date="2022-08-19T18:28:00Z">
        <w:r w:rsidR="004B2C0D">
          <w:t>or MCX priority</w:t>
        </w:r>
      </w:ins>
      <w:ins w:id="57" w:author="Samsung2" w:date="2022-08-19T18:30:00Z">
        <w:r w:rsidR="006309E8">
          <w:t>)</w:t>
        </w:r>
      </w:ins>
      <w:ins w:id="58" w:author="Samsung2" w:date="2022-08-19T18:28:00Z">
        <w:r w:rsidR="004B2C0D">
          <w:t xml:space="preserve"> </w:t>
        </w:r>
      </w:ins>
      <w:del w:id="59" w:author="Samsung2" w:date="2022-08-19T18:28:00Z">
        <w:r w:rsidRPr="001B7C50" w:rsidDel="000063CB">
          <w:delText>(</w:delText>
        </w:r>
        <w:r w:rsidRPr="001B7C50" w:rsidDel="004B2C0D">
          <w:delText>e.g.</w:delText>
        </w:r>
        <w:r w:rsidRPr="001B7C50" w:rsidDel="000063CB">
          <w:delText xml:space="preserve"> MPS, MCX) </w:delText>
        </w:r>
      </w:del>
      <w:r w:rsidRPr="001B7C50">
        <w:t>in the UDM for that UE</w:t>
      </w:r>
      <w:del w:id="60" w:author="PL RCS" w:date="2022-08-03T08:15:00Z">
        <w:r w:rsidRPr="001B7C50" w:rsidDel="00A84651">
          <w:delText xml:space="preserve"> </w:delText>
        </w:r>
      </w:del>
      <w:r w:rsidRPr="001B7C50">
        <w:t>, the AMF shall provide priority handling for that UE at that time</w:t>
      </w:r>
      <w:ins w:id="61" w:author="PL RCS" w:date="2022-08-02T13:13:00Z">
        <w:r w:rsidR="005567B1">
          <w:t xml:space="preserve"> and</w:t>
        </w:r>
      </w:ins>
      <w:ins w:id="62" w:author="PL RCS" w:date="2022-08-02T13:15:00Z">
        <w:r w:rsidR="005567B1">
          <w:t xml:space="preserve"> </w:t>
        </w:r>
      </w:ins>
      <w:ins w:id="63" w:author="PL RCS" w:date="2022-08-03T08:16:00Z">
        <w:r w:rsidR="00A84651">
          <w:t xml:space="preserve">shall </w:t>
        </w:r>
      </w:ins>
      <w:ins w:id="64" w:author="PL RCS" w:date="2022-08-02T13:15:00Z">
        <w:r w:rsidR="005567B1">
          <w:t xml:space="preserve">provide </w:t>
        </w:r>
      </w:ins>
      <w:ins w:id="65" w:author="PL RCS" w:date="2022-08-02T13:13:00Z">
        <w:r w:rsidR="00D03E27">
          <w:rPr>
            <w:bCs/>
          </w:rPr>
          <w:t>the</w:t>
        </w:r>
        <w:r w:rsidR="005567B1">
          <w:rPr>
            <w:bCs/>
          </w:rPr>
          <w:t xml:space="preserve"> </w:t>
        </w:r>
      </w:ins>
      <w:ins w:id="66" w:author="PL RCS" w:date="2022-08-02T14:12:00Z">
        <w:del w:id="67" w:author="Samsung2" w:date="2022-08-19T18:26:00Z">
          <w:r w:rsidR="004A7FAA" w:rsidDel="0061757B">
            <w:rPr>
              <w:bCs/>
            </w:rPr>
            <w:delText xml:space="preserve">priority </w:delText>
          </w:r>
        </w:del>
      </w:ins>
      <w:ins w:id="68" w:author="Samsung2" w:date="2022-08-19T18:26:00Z">
        <w:r w:rsidR="0061757B">
          <w:rPr>
            <w:bCs/>
          </w:rPr>
          <w:t xml:space="preserve">MPS </w:t>
        </w:r>
      </w:ins>
      <w:ins w:id="69" w:author="Samsung2" w:date="2022-08-19T18:29:00Z">
        <w:r w:rsidR="006309E8">
          <w:rPr>
            <w:bCs/>
          </w:rPr>
          <w:t xml:space="preserve">priority (or MCX priority) </w:t>
        </w:r>
      </w:ins>
      <w:ins w:id="70" w:author="PL RCS" w:date="2022-08-02T13:13:00Z">
        <w:del w:id="71" w:author="Samsung2" w:date="2022-08-19T18:29:00Z">
          <w:r w:rsidR="005567B1" w:rsidDel="006309E8">
            <w:rPr>
              <w:bCs/>
            </w:rPr>
            <w:delText xml:space="preserve">subscription indication </w:delText>
          </w:r>
        </w:del>
        <w:r w:rsidR="005567B1" w:rsidRPr="00261772">
          <w:rPr>
            <w:bCs/>
          </w:rPr>
          <w:t xml:space="preserve">to the </w:t>
        </w:r>
        <w:r w:rsidR="005567B1">
          <w:rPr>
            <w:bCs/>
          </w:rPr>
          <w:t xml:space="preserve">UE via </w:t>
        </w:r>
      </w:ins>
      <w:ins w:id="72" w:author="PL RCS" w:date="2022-08-02T13:15:00Z">
        <w:r w:rsidR="00624313">
          <w:rPr>
            <w:bCs/>
          </w:rPr>
          <w:t xml:space="preserve">the Registration </w:t>
        </w:r>
        <w:r w:rsidR="005567B1">
          <w:rPr>
            <w:bCs/>
          </w:rPr>
          <w:t xml:space="preserve">or the </w:t>
        </w:r>
      </w:ins>
      <w:ins w:id="73" w:author="PL RCS" w:date="2022-08-02T13:13:00Z">
        <w:r w:rsidR="005567B1">
          <w:rPr>
            <w:bCs/>
          </w:rPr>
          <w:t xml:space="preserve">UE </w:t>
        </w:r>
      </w:ins>
      <w:ins w:id="74" w:author="PL RCS" w:date="2022-08-02T13:24:00Z">
        <w:r w:rsidR="00624313">
          <w:rPr>
            <w:bCs/>
          </w:rPr>
          <w:t>C</w:t>
        </w:r>
      </w:ins>
      <w:ins w:id="75" w:author="PL RCS" w:date="2022-08-02T13:13:00Z">
        <w:r w:rsidR="005567B1">
          <w:rPr>
            <w:bCs/>
          </w:rPr>
          <w:t xml:space="preserve">onfiguration </w:t>
        </w:r>
      </w:ins>
      <w:ins w:id="76" w:author="PL RCS" w:date="2022-08-02T13:24:00Z">
        <w:r w:rsidR="00624313">
          <w:rPr>
            <w:bCs/>
          </w:rPr>
          <w:t>U</w:t>
        </w:r>
      </w:ins>
      <w:ins w:id="77" w:author="PL RCS" w:date="2022-08-02T13:13:00Z">
        <w:r w:rsidR="005567B1">
          <w:rPr>
            <w:bCs/>
          </w:rPr>
          <w:t xml:space="preserve">pdate </w:t>
        </w:r>
      </w:ins>
      <w:ins w:id="78" w:author="PL RCS" w:date="2022-08-02T13:25:00Z">
        <w:r w:rsidR="00624313">
          <w:rPr>
            <w:bCs/>
          </w:rPr>
          <w:t>p</w:t>
        </w:r>
      </w:ins>
      <w:ins w:id="79" w:author="PL RCS" w:date="2022-08-02T13:13:00Z">
        <w:r w:rsidR="005567B1">
          <w:rPr>
            <w:bCs/>
          </w:rPr>
          <w:t>rocedure,</w:t>
        </w:r>
        <w:r w:rsidR="005567B1" w:rsidRPr="00261772">
          <w:rPr>
            <w:bCs/>
          </w:rPr>
          <w:t xml:space="preserve"> as defined in </w:t>
        </w:r>
      </w:ins>
      <w:ins w:id="80" w:author="PL RCS" w:date="2022-08-02T13:19:00Z">
        <w:r w:rsidR="00624313">
          <w:rPr>
            <w:bCs/>
          </w:rPr>
          <w:t>clause</w:t>
        </w:r>
      </w:ins>
      <w:ins w:id="81" w:author="PL RCS" w:date="2022-08-02T13:29:00Z">
        <w:r w:rsidR="009E0714" w:rsidRPr="001B7C50">
          <w:t> </w:t>
        </w:r>
      </w:ins>
      <w:ins w:id="82" w:author="PL RCS" w:date="2022-08-02T13:13:00Z">
        <w:r w:rsidR="00624313">
          <w:rPr>
            <w:bCs/>
          </w:rPr>
          <w:t>4.2</w:t>
        </w:r>
        <w:r w:rsidR="005567B1" w:rsidRPr="00261772">
          <w:rPr>
            <w:bCs/>
          </w:rPr>
          <w:t xml:space="preserve"> of TS</w:t>
        </w:r>
      </w:ins>
      <w:ins w:id="83" w:author="PL RCS" w:date="2022-08-02T13:30:00Z">
        <w:r w:rsidR="009E0714" w:rsidRPr="001B7C50">
          <w:t> </w:t>
        </w:r>
      </w:ins>
      <w:ins w:id="84" w:author="PL RCS" w:date="2022-08-02T13:13:00Z">
        <w:r w:rsidR="005567B1" w:rsidRPr="00261772">
          <w:rPr>
            <w:bCs/>
          </w:rPr>
          <w:t>23.502</w:t>
        </w:r>
      </w:ins>
      <w:ins w:id="85" w:author="PL RCS" w:date="2022-08-02T13:30:00Z">
        <w:r w:rsidR="009E0714" w:rsidRPr="001B7C50">
          <w:t> </w:t>
        </w:r>
      </w:ins>
      <w:ins w:id="86" w:author="PL RCS" w:date="2022-08-02T13:13:00Z">
        <w:r w:rsidR="005567B1" w:rsidRPr="00261772">
          <w:rPr>
            <w:bCs/>
          </w:rPr>
          <w:t>[3]</w:t>
        </w:r>
      </w:ins>
      <w:r w:rsidRPr="001B7C50">
        <w:t>. In addition, certain exemptions to Control Plane Congestion and Overload Control are provided as specified in clause 5.19.</w:t>
      </w:r>
      <w:r w:rsidR="005567B1">
        <w:t xml:space="preserve"> </w:t>
      </w:r>
    </w:p>
    <w:p w14:paraId="535C23D5" w14:textId="77777777" w:rsidR="006B4F87" w:rsidRPr="001B7C50" w:rsidRDefault="006B4F87" w:rsidP="006B4F87">
      <w:r w:rsidRPr="001B7C50">
        <w:t>Subscription-related mechanisms which are conditionally applied:</w:t>
      </w:r>
    </w:p>
    <w:p w14:paraId="10D77807" w14:textId="77777777" w:rsidR="006B4F87" w:rsidRPr="001B7C50" w:rsidRDefault="006B4F87" w:rsidP="006B4F87">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352454B9" w14:textId="77777777" w:rsidR="006B4F87" w:rsidRPr="001B7C50" w:rsidRDefault="006B4F87" w:rsidP="006B4F87">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784B6C8" w14:textId="79E5298A" w:rsidR="00A7684E" w:rsidRPr="00EE7F8F" w:rsidRDefault="006B4F87" w:rsidP="006B4F87">
      <w:pPr>
        <w:pStyle w:val="B1"/>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bookmarkEnd w:id="5"/>
      <w:bookmarkEnd w:id="6"/>
      <w:bookmarkEnd w:id="7"/>
      <w:bookmarkEnd w:id="8"/>
      <w:bookmarkEnd w:id="9"/>
      <w:bookmarkEnd w:id="10"/>
      <w:bookmarkEnd w:id="11"/>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092C65" w14:textId="77777777" w:rsidR="00A132A2" w:rsidRDefault="00A132A2">
      <w:pPr>
        <w:spacing w:after="0"/>
      </w:pPr>
      <w:r>
        <w:separator/>
      </w:r>
    </w:p>
  </w:endnote>
  <w:endnote w:type="continuationSeparator" w:id="0">
    <w:p w14:paraId="0F690AD3" w14:textId="77777777" w:rsidR="00A132A2" w:rsidRDefault="00A132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15C4D" w14:textId="77777777" w:rsidR="00A132A2" w:rsidRDefault="00A132A2">
      <w:pPr>
        <w:spacing w:after="0"/>
      </w:pPr>
      <w:r>
        <w:separator/>
      </w:r>
    </w:p>
  </w:footnote>
  <w:footnote w:type="continuationSeparator" w:id="0">
    <w:p w14:paraId="647DC35F" w14:textId="77777777" w:rsidR="00A132A2" w:rsidRDefault="00A132A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PL RCS">
    <w15:presenceInfo w15:providerId="None" w15:userId="PL RCS"/>
  </w15:person>
  <w15:person w15:author="PL RCS2">
    <w15:presenceInfo w15:providerId="None" w15:userId="PL RCS2"/>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14"/>
    <w:rsid w:val="000013BF"/>
    <w:rsid w:val="00001462"/>
    <w:rsid w:val="00003D24"/>
    <w:rsid w:val="00004300"/>
    <w:rsid w:val="000063CB"/>
    <w:rsid w:val="00007EC2"/>
    <w:rsid w:val="00013ED1"/>
    <w:rsid w:val="00015FD4"/>
    <w:rsid w:val="00022E4A"/>
    <w:rsid w:val="00024471"/>
    <w:rsid w:val="00025626"/>
    <w:rsid w:val="00027E29"/>
    <w:rsid w:val="00033FD2"/>
    <w:rsid w:val="00035AAA"/>
    <w:rsid w:val="00035E65"/>
    <w:rsid w:val="00040DA8"/>
    <w:rsid w:val="000425D8"/>
    <w:rsid w:val="000473BC"/>
    <w:rsid w:val="0005422F"/>
    <w:rsid w:val="0005466C"/>
    <w:rsid w:val="00057194"/>
    <w:rsid w:val="000625BC"/>
    <w:rsid w:val="000633A1"/>
    <w:rsid w:val="00065522"/>
    <w:rsid w:val="00066A9B"/>
    <w:rsid w:val="000675CC"/>
    <w:rsid w:val="000702DC"/>
    <w:rsid w:val="000840B8"/>
    <w:rsid w:val="000857A8"/>
    <w:rsid w:val="000867C9"/>
    <w:rsid w:val="00087A40"/>
    <w:rsid w:val="000A05A7"/>
    <w:rsid w:val="000A303C"/>
    <w:rsid w:val="000A5303"/>
    <w:rsid w:val="000A6394"/>
    <w:rsid w:val="000A63DB"/>
    <w:rsid w:val="000B2386"/>
    <w:rsid w:val="000B2D45"/>
    <w:rsid w:val="000B6E47"/>
    <w:rsid w:val="000B7FED"/>
    <w:rsid w:val="000C038A"/>
    <w:rsid w:val="000C6598"/>
    <w:rsid w:val="000C691D"/>
    <w:rsid w:val="000C760F"/>
    <w:rsid w:val="000D1F09"/>
    <w:rsid w:val="000D44B3"/>
    <w:rsid w:val="000D4BEB"/>
    <w:rsid w:val="000E6B24"/>
    <w:rsid w:val="000F6488"/>
    <w:rsid w:val="000F64CA"/>
    <w:rsid w:val="000F6E7F"/>
    <w:rsid w:val="000F7F11"/>
    <w:rsid w:val="00100841"/>
    <w:rsid w:val="00103D4D"/>
    <w:rsid w:val="001106CB"/>
    <w:rsid w:val="0011770E"/>
    <w:rsid w:val="00121950"/>
    <w:rsid w:val="00124863"/>
    <w:rsid w:val="00124C9B"/>
    <w:rsid w:val="00131153"/>
    <w:rsid w:val="00131A1F"/>
    <w:rsid w:val="001325F8"/>
    <w:rsid w:val="00133A6D"/>
    <w:rsid w:val="0013474F"/>
    <w:rsid w:val="00145D43"/>
    <w:rsid w:val="001535FA"/>
    <w:rsid w:val="00163E11"/>
    <w:rsid w:val="00164BF5"/>
    <w:rsid w:val="001664C0"/>
    <w:rsid w:val="00167ABD"/>
    <w:rsid w:val="00170227"/>
    <w:rsid w:val="0017363D"/>
    <w:rsid w:val="00180C61"/>
    <w:rsid w:val="00181B8E"/>
    <w:rsid w:val="0018398E"/>
    <w:rsid w:val="001839B3"/>
    <w:rsid w:val="00186BC4"/>
    <w:rsid w:val="00192C46"/>
    <w:rsid w:val="00194126"/>
    <w:rsid w:val="001941DD"/>
    <w:rsid w:val="00196560"/>
    <w:rsid w:val="001975F0"/>
    <w:rsid w:val="001A0491"/>
    <w:rsid w:val="001A08B3"/>
    <w:rsid w:val="001A189C"/>
    <w:rsid w:val="001A1D41"/>
    <w:rsid w:val="001A46CA"/>
    <w:rsid w:val="001A51B5"/>
    <w:rsid w:val="001A7B60"/>
    <w:rsid w:val="001B181D"/>
    <w:rsid w:val="001B3278"/>
    <w:rsid w:val="001B34EF"/>
    <w:rsid w:val="001B52F0"/>
    <w:rsid w:val="001B5B8C"/>
    <w:rsid w:val="001B5D6A"/>
    <w:rsid w:val="001B6E72"/>
    <w:rsid w:val="001B6F11"/>
    <w:rsid w:val="001B78D8"/>
    <w:rsid w:val="001B7A65"/>
    <w:rsid w:val="001B7CFE"/>
    <w:rsid w:val="001C101A"/>
    <w:rsid w:val="001C7DB1"/>
    <w:rsid w:val="001C7FCE"/>
    <w:rsid w:val="001D0D61"/>
    <w:rsid w:val="001D664D"/>
    <w:rsid w:val="001E163D"/>
    <w:rsid w:val="001E41F3"/>
    <w:rsid w:val="001E5ABF"/>
    <w:rsid w:val="001E6327"/>
    <w:rsid w:val="0020634D"/>
    <w:rsid w:val="0020701D"/>
    <w:rsid w:val="0021024F"/>
    <w:rsid w:val="00212D17"/>
    <w:rsid w:val="00216D05"/>
    <w:rsid w:val="00227E8F"/>
    <w:rsid w:val="002330BC"/>
    <w:rsid w:val="00236262"/>
    <w:rsid w:val="002412AA"/>
    <w:rsid w:val="00241B3B"/>
    <w:rsid w:val="00241D3E"/>
    <w:rsid w:val="00245B75"/>
    <w:rsid w:val="00246EBF"/>
    <w:rsid w:val="002479F7"/>
    <w:rsid w:val="00247EDB"/>
    <w:rsid w:val="00250F1E"/>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48B5"/>
    <w:rsid w:val="00296CBC"/>
    <w:rsid w:val="002A5EB1"/>
    <w:rsid w:val="002A6E2B"/>
    <w:rsid w:val="002A7FBD"/>
    <w:rsid w:val="002B1490"/>
    <w:rsid w:val="002B1AFB"/>
    <w:rsid w:val="002B42AA"/>
    <w:rsid w:val="002B5741"/>
    <w:rsid w:val="002C0B33"/>
    <w:rsid w:val="002C418C"/>
    <w:rsid w:val="002C41CB"/>
    <w:rsid w:val="002C71AC"/>
    <w:rsid w:val="002E0390"/>
    <w:rsid w:val="002E472E"/>
    <w:rsid w:val="002E48BD"/>
    <w:rsid w:val="002E6FCD"/>
    <w:rsid w:val="002E7AF1"/>
    <w:rsid w:val="002F0152"/>
    <w:rsid w:val="002F2B48"/>
    <w:rsid w:val="002F4C94"/>
    <w:rsid w:val="002F4E4A"/>
    <w:rsid w:val="002F5490"/>
    <w:rsid w:val="003025A3"/>
    <w:rsid w:val="00302A17"/>
    <w:rsid w:val="0030432F"/>
    <w:rsid w:val="003046FF"/>
    <w:rsid w:val="00305409"/>
    <w:rsid w:val="0030640A"/>
    <w:rsid w:val="00307C66"/>
    <w:rsid w:val="00316013"/>
    <w:rsid w:val="00316DCB"/>
    <w:rsid w:val="00317EA3"/>
    <w:rsid w:val="003212B4"/>
    <w:rsid w:val="00321482"/>
    <w:rsid w:val="00322014"/>
    <w:rsid w:val="00323E5E"/>
    <w:rsid w:val="0032427E"/>
    <w:rsid w:val="0032517E"/>
    <w:rsid w:val="00327528"/>
    <w:rsid w:val="00346678"/>
    <w:rsid w:val="003467E2"/>
    <w:rsid w:val="00354B07"/>
    <w:rsid w:val="00355C62"/>
    <w:rsid w:val="003609B9"/>
    <w:rsid w:val="003609EF"/>
    <w:rsid w:val="0036231A"/>
    <w:rsid w:val="0037115E"/>
    <w:rsid w:val="00374DD4"/>
    <w:rsid w:val="0037741D"/>
    <w:rsid w:val="003803F2"/>
    <w:rsid w:val="00380AA5"/>
    <w:rsid w:val="0039661D"/>
    <w:rsid w:val="003A2B1D"/>
    <w:rsid w:val="003A51D5"/>
    <w:rsid w:val="003B09D6"/>
    <w:rsid w:val="003B2AF5"/>
    <w:rsid w:val="003B3F1C"/>
    <w:rsid w:val="003C378E"/>
    <w:rsid w:val="003C6386"/>
    <w:rsid w:val="003C7619"/>
    <w:rsid w:val="003D21B4"/>
    <w:rsid w:val="003D3E89"/>
    <w:rsid w:val="003D4133"/>
    <w:rsid w:val="003E1A36"/>
    <w:rsid w:val="003E2FE4"/>
    <w:rsid w:val="003E3063"/>
    <w:rsid w:val="003E7AC0"/>
    <w:rsid w:val="003F01E3"/>
    <w:rsid w:val="003F25B2"/>
    <w:rsid w:val="003F33DB"/>
    <w:rsid w:val="003F57DD"/>
    <w:rsid w:val="003F6AE4"/>
    <w:rsid w:val="00410371"/>
    <w:rsid w:val="004135ED"/>
    <w:rsid w:val="00415759"/>
    <w:rsid w:val="004242F1"/>
    <w:rsid w:val="004247DD"/>
    <w:rsid w:val="00426205"/>
    <w:rsid w:val="00433636"/>
    <w:rsid w:val="00446E36"/>
    <w:rsid w:val="0045231C"/>
    <w:rsid w:val="004523C0"/>
    <w:rsid w:val="00461BA6"/>
    <w:rsid w:val="00463202"/>
    <w:rsid w:val="00465F40"/>
    <w:rsid w:val="00472559"/>
    <w:rsid w:val="004739DE"/>
    <w:rsid w:val="00474A7E"/>
    <w:rsid w:val="00474A83"/>
    <w:rsid w:val="00476025"/>
    <w:rsid w:val="00476C4D"/>
    <w:rsid w:val="00480981"/>
    <w:rsid w:val="004828EB"/>
    <w:rsid w:val="00483BAF"/>
    <w:rsid w:val="00496BA7"/>
    <w:rsid w:val="004A101C"/>
    <w:rsid w:val="004A4385"/>
    <w:rsid w:val="004A7FAA"/>
    <w:rsid w:val="004B0CEB"/>
    <w:rsid w:val="004B0D37"/>
    <w:rsid w:val="004B2C0D"/>
    <w:rsid w:val="004B2F20"/>
    <w:rsid w:val="004B75B7"/>
    <w:rsid w:val="004C363A"/>
    <w:rsid w:val="004C373D"/>
    <w:rsid w:val="004C6A3D"/>
    <w:rsid w:val="004D123C"/>
    <w:rsid w:val="004D244F"/>
    <w:rsid w:val="004D4B83"/>
    <w:rsid w:val="004E02FC"/>
    <w:rsid w:val="004E2E00"/>
    <w:rsid w:val="004F3734"/>
    <w:rsid w:val="005013EC"/>
    <w:rsid w:val="00504158"/>
    <w:rsid w:val="005067DF"/>
    <w:rsid w:val="00511200"/>
    <w:rsid w:val="005124C1"/>
    <w:rsid w:val="0051556D"/>
    <w:rsid w:val="0051580D"/>
    <w:rsid w:val="00517159"/>
    <w:rsid w:val="005229D6"/>
    <w:rsid w:val="005323B0"/>
    <w:rsid w:val="005333F5"/>
    <w:rsid w:val="005334AE"/>
    <w:rsid w:val="00541301"/>
    <w:rsid w:val="00544812"/>
    <w:rsid w:val="00547111"/>
    <w:rsid w:val="00554EF1"/>
    <w:rsid w:val="005567B1"/>
    <w:rsid w:val="0055706B"/>
    <w:rsid w:val="00557200"/>
    <w:rsid w:val="00560A21"/>
    <w:rsid w:val="00573434"/>
    <w:rsid w:val="005777DA"/>
    <w:rsid w:val="00580209"/>
    <w:rsid w:val="00580FAB"/>
    <w:rsid w:val="00585CF2"/>
    <w:rsid w:val="00590CD7"/>
    <w:rsid w:val="00592261"/>
    <w:rsid w:val="00592442"/>
    <w:rsid w:val="00592D74"/>
    <w:rsid w:val="005A01BC"/>
    <w:rsid w:val="005A4A31"/>
    <w:rsid w:val="005A54A1"/>
    <w:rsid w:val="005A7160"/>
    <w:rsid w:val="005B0135"/>
    <w:rsid w:val="005C40F6"/>
    <w:rsid w:val="005C49AF"/>
    <w:rsid w:val="005C4BC0"/>
    <w:rsid w:val="005C677A"/>
    <w:rsid w:val="005C7B03"/>
    <w:rsid w:val="005D408B"/>
    <w:rsid w:val="005D44BB"/>
    <w:rsid w:val="005D4877"/>
    <w:rsid w:val="005E0A47"/>
    <w:rsid w:val="005E1602"/>
    <w:rsid w:val="005E1809"/>
    <w:rsid w:val="005E2C44"/>
    <w:rsid w:val="005E370F"/>
    <w:rsid w:val="005F43DA"/>
    <w:rsid w:val="005F734A"/>
    <w:rsid w:val="00603C78"/>
    <w:rsid w:val="00612E5B"/>
    <w:rsid w:val="00614956"/>
    <w:rsid w:val="00614CF4"/>
    <w:rsid w:val="0061709F"/>
    <w:rsid w:val="0061757B"/>
    <w:rsid w:val="00621188"/>
    <w:rsid w:val="00621F83"/>
    <w:rsid w:val="00622145"/>
    <w:rsid w:val="00622924"/>
    <w:rsid w:val="00622C20"/>
    <w:rsid w:val="00622EB8"/>
    <w:rsid w:val="00624313"/>
    <w:rsid w:val="00624D71"/>
    <w:rsid w:val="006257ED"/>
    <w:rsid w:val="00626B82"/>
    <w:rsid w:val="00630644"/>
    <w:rsid w:val="006309E8"/>
    <w:rsid w:val="00632024"/>
    <w:rsid w:val="00633DE1"/>
    <w:rsid w:val="006358C6"/>
    <w:rsid w:val="0064010B"/>
    <w:rsid w:val="006430E4"/>
    <w:rsid w:val="00647044"/>
    <w:rsid w:val="0065064F"/>
    <w:rsid w:val="006537A8"/>
    <w:rsid w:val="006578D3"/>
    <w:rsid w:val="00664863"/>
    <w:rsid w:val="00665C47"/>
    <w:rsid w:val="00671BB0"/>
    <w:rsid w:val="006747BE"/>
    <w:rsid w:val="006769A8"/>
    <w:rsid w:val="00676C1A"/>
    <w:rsid w:val="006826C2"/>
    <w:rsid w:val="00682F01"/>
    <w:rsid w:val="00685AE2"/>
    <w:rsid w:val="0069283A"/>
    <w:rsid w:val="00695808"/>
    <w:rsid w:val="006975D7"/>
    <w:rsid w:val="006A5EED"/>
    <w:rsid w:val="006A7112"/>
    <w:rsid w:val="006B10F4"/>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50"/>
    <w:rsid w:val="006F1C3A"/>
    <w:rsid w:val="006F2690"/>
    <w:rsid w:val="006F29B2"/>
    <w:rsid w:val="006F7748"/>
    <w:rsid w:val="007052A6"/>
    <w:rsid w:val="00706353"/>
    <w:rsid w:val="00711294"/>
    <w:rsid w:val="0071188D"/>
    <w:rsid w:val="00717308"/>
    <w:rsid w:val="00717340"/>
    <w:rsid w:val="00721801"/>
    <w:rsid w:val="00722F2F"/>
    <w:rsid w:val="00726EC1"/>
    <w:rsid w:val="00727DB0"/>
    <w:rsid w:val="00727EB1"/>
    <w:rsid w:val="0073431A"/>
    <w:rsid w:val="0074144A"/>
    <w:rsid w:val="00743224"/>
    <w:rsid w:val="00746246"/>
    <w:rsid w:val="00750132"/>
    <w:rsid w:val="007506B7"/>
    <w:rsid w:val="0075179E"/>
    <w:rsid w:val="0075213A"/>
    <w:rsid w:val="0075772F"/>
    <w:rsid w:val="007601D6"/>
    <w:rsid w:val="00760C1B"/>
    <w:rsid w:val="007642D6"/>
    <w:rsid w:val="00764D75"/>
    <w:rsid w:val="007666FC"/>
    <w:rsid w:val="00766B7A"/>
    <w:rsid w:val="007700A6"/>
    <w:rsid w:val="00771238"/>
    <w:rsid w:val="00775186"/>
    <w:rsid w:val="00775E2D"/>
    <w:rsid w:val="0078086B"/>
    <w:rsid w:val="007808BA"/>
    <w:rsid w:val="00781D71"/>
    <w:rsid w:val="00792342"/>
    <w:rsid w:val="00794DB6"/>
    <w:rsid w:val="00795205"/>
    <w:rsid w:val="007977A8"/>
    <w:rsid w:val="007A5D5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B1F"/>
    <w:rsid w:val="007F2558"/>
    <w:rsid w:val="007F25AC"/>
    <w:rsid w:val="007F66C0"/>
    <w:rsid w:val="007F6BA0"/>
    <w:rsid w:val="007F7259"/>
    <w:rsid w:val="007F7F66"/>
    <w:rsid w:val="008040A8"/>
    <w:rsid w:val="00804287"/>
    <w:rsid w:val="00804794"/>
    <w:rsid w:val="008105D7"/>
    <w:rsid w:val="008112F6"/>
    <w:rsid w:val="00811F3D"/>
    <w:rsid w:val="00816A77"/>
    <w:rsid w:val="0082127D"/>
    <w:rsid w:val="00823CE2"/>
    <w:rsid w:val="00827822"/>
    <w:rsid w:val="008279FA"/>
    <w:rsid w:val="0083098B"/>
    <w:rsid w:val="00831D18"/>
    <w:rsid w:val="0083230C"/>
    <w:rsid w:val="00844038"/>
    <w:rsid w:val="008500ED"/>
    <w:rsid w:val="008607FC"/>
    <w:rsid w:val="008626E7"/>
    <w:rsid w:val="008635E7"/>
    <w:rsid w:val="00863DB5"/>
    <w:rsid w:val="00870EE7"/>
    <w:rsid w:val="00872760"/>
    <w:rsid w:val="00880F39"/>
    <w:rsid w:val="00883A3B"/>
    <w:rsid w:val="00884954"/>
    <w:rsid w:val="008863B9"/>
    <w:rsid w:val="00892E09"/>
    <w:rsid w:val="0089300E"/>
    <w:rsid w:val="008A0D33"/>
    <w:rsid w:val="008A230C"/>
    <w:rsid w:val="008A23E2"/>
    <w:rsid w:val="008A33C2"/>
    <w:rsid w:val="008A40E8"/>
    <w:rsid w:val="008A45A6"/>
    <w:rsid w:val="008A4851"/>
    <w:rsid w:val="008B45E3"/>
    <w:rsid w:val="008C1678"/>
    <w:rsid w:val="008C1B8C"/>
    <w:rsid w:val="008C78F2"/>
    <w:rsid w:val="008D2723"/>
    <w:rsid w:val="008E36FA"/>
    <w:rsid w:val="008E7259"/>
    <w:rsid w:val="008F22A6"/>
    <w:rsid w:val="008F3789"/>
    <w:rsid w:val="008F64D9"/>
    <w:rsid w:val="008F686C"/>
    <w:rsid w:val="008F72EC"/>
    <w:rsid w:val="008F7EC9"/>
    <w:rsid w:val="0090632E"/>
    <w:rsid w:val="0090763B"/>
    <w:rsid w:val="00911CA0"/>
    <w:rsid w:val="009148DE"/>
    <w:rsid w:val="00920F2F"/>
    <w:rsid w:val="00922597"/>
    <w:rsid w:val="009266ED"/>
    <w:rsid w:val="00927D6D"/>
    <w:rsid w:val="00930755"/>
    <w:rsid w:val="0093306D"/>
    <w:rsid w:val="00936C52"/>
    <w:rsid w:val="00937C13"/>
    <w:rsid w:val="00941E30"/>
    <w:rsid w:val="00942F23"/>
    <w:rsid w:val="00944F25"/>
    <w:rsid w:val="00945B0C"/>
    <w:rsid w:val="00954725"/>
    <w:rsid w:val="00961220"/>
    <w:rsid w:val="00963A48"/>
    <w:rsid w:val="00963C03"/>
    <w:rsid w:val="00965290"/>
    <w:rsid w:val="00965BBF"/>
    <w:rsid w:val="00965DC8"/>
    <w:rsid w:val="009748CA"/>
    <w:rsid w:val="009777D9"/>
    <w:rsid w:val="00981ED9"/>
    <w:rsid w:val="00983A13"/>
    <w:rsid w:val="00983B7B"/>
    <w:rsid w:val="00985076"/>
    <w:rsid w:val="00985269"/>
    <w:rsid w:val="0098586D"/>
    <w:rsid w:val="00987845"/>
    <w:rsid w:val="00990C26"/>
    <w:rsid w:val="009918B9"/>
    <w:rsid w:val="00991B88"/>
    <w:rsid w:val="00993185"/>
    <w:rsid w:val="009969F9"/>
    <w:rsid w:val="00997C97"/>
    <w:rsid w:val="00997FEA"/>
    <w:rsid w:val="009A0077"/>
    <w:rsid w:val="009A0C81"/>
    <w:rsid w:val="009A4966"/>
    <w:rsid w:val="009A571A"/>
    <w:rsid w:val="009A5753"/>
    <w:rsid w:val="009A579D"/>
    <w:rsid w:val="009A5A1D"/>
    <w:rsid w:val="009A65BD"/>
    <w:rsid w:val="009B1C87"/>
    <w:rsid w:val="009B3C87"/>
    <w:rsid w:val="009B6522"/>
    <w:rsid w:val="009B7CA4"/>
    <w:rsid w:val="009C1D4E"/>
    <w:rsid w:val="009C1E30"/>
    <w:rsid w:val="009C3B21"/>
    <w:rsid w:val="009C3D80"/>
    <w:rsid w:val="009C596A"/>
    <w:rsid w:val="009C604D"/>
    <w:rsid w:val="009C7A08"/>
    <w:rsid w:val="009D026B"/>
    <w:rsid w:val="009D1379"/>
    <w:rsid w:val="009D236F"/>
    <w:rsid w:val="009D7CBA"/>
    <w:rsid w:val="009E0714"/>
    <w:rsid w:val="009E3297"/>
    <w:rsid w:val="009E46D4"/>
    <w:rsid w:val="009E57EB"/>
    <w:rsid w:val="009E638D"/>
    <w:rsid w:val="009F10C7"/>
    <w:rsid w:val="009F4307"/>
    <w:rsid w:val="009F584A"/>
    <w:rsid w:val="009F626C"/>
    <w:rsid w:val="009F734F"/>
    <w:rsid w:val="009F7FE7"/>
    <w:rsid w:val="00A03756"/>
    <w:rsid w:val="00A04A09"/>
    <w:rsid w:val="00A04DBB"/>
    <w:rsid w:val="00A132A2"/>
    <w:rsid w:val="00A1679D"/>
    <w:rsid w:val="00A219DF"/>
    <w:rsid w:val="00A21B75"/>
    <w:rsid w:val="00A22732"/>
    <w:rsid w:val="00A246B6"/>
    <w:rsid w:val="00A265DB"/>
    <w:rsid w:val="00A2712C"/>
    <w:rsid w:val="00A30F79"/>
    <w:rsid w:val="00A3279A"/>
    <w:rsid w:val="00A33DEB"/>
    <w:rsid w:val="00A37FEF"/>
    <w:rsid w:val="00A40A19"/>
    <w:rsid w:val="00A4311D"/>
    <w:rsid w:val="00A433F1"/>
    <w:rsid w:val="00A44401"/>
    <w:rsid w:val="00A4480A"/>
    <w:rsid w:val="00A45F61"/>
    <w:rsid w:val="00A47339"/>
    <w:rsid w:val="00A47E70"/>
    <w:rsid w:val="00A50CF0"/>
    <w:rsid w:val="00A651D0"/>
    <w:rsid w:val="00A734A1"/>
    <w:rsid w:val="00A7542D"/>
    <w:rsid w:val="00A7671C"/>
    <w:rsid w:val="00A7684E"/>
    <w:rsid w:val="00A76DEB"/>
    <w:rsid w:val="00A77833"/>
    <w:rsid w:val="00A80C99"/>
    <w:rsid w:val="00A83BE7"/>
    <w:rsid w:val="00A84651"/>
    <w:rsid w:val="00A861A4"/>
    <w:rsid w:val="00A9231F"/>
    <w:rsid w:val="00A9470B"/>
    <w:rsid w:val="00A969DF"/>
    <w:rsid w:val="00AA04A3"/>
    <w:rsid w:val="00AA2CBC"/>
    <w:rsid w:val="00AA3AE0"/>
    <w:rsid w:val="00AA42BA"/>
    <w:rsid w:val="00AA593E"/>
    <w:rsid w:val="00AA6E34"/>
    <w:rsid w:val="00AA6E61"/>
    <w:rsid w:val="00AB0001"/>
    <w:rsid w:val="00AB050A"/>
    <w:rsid w:val="00AB069C"/>
    <w:rsid w:val="00AB1833"/>
    <w:rsid w:val="00AB2D7B"/>
    <w:rsid w:val="00AC0AC0"/>
    <w:rsid w:val="00AC1212"/>
    <w:rsid w:val="00AC519F"/>
    <w:rsid w:val="00AC5820"/>
    <w:rsid w:val="00AC5D33"/>
    <w:rsid w:val="00AD1CD8"/>
    <w:rsid w:val="00AD2407"/>
    <w:rsid w:val="00AD34DE"/>
    <w:rsid w:val="00AD7133"/>
    <w:rsid w:val="00AD7474"/>
    <w:rsid w:val="00AD7AFD"/>
    <w:rsid w:val="00AE0B7D"/>
    <w:rsid w:val="00AE3A31"/>
    <w:rsid w:val="00AE3D08"/>
    <w:rsid w:val="00AE52DC"/>
    <w:rsid w:val="00AE5F09"/>
    <w:rsid w:val="00AF0642"/>
    <w:rsid w:val="00AF7A00"/>
    <w:rsid w:val="00AF7BE7"/>
    <w:rsid w:val="00B01D3B"/>
    <w:rsid w:val="00B0269C"/>
    <w:rsid w:val="00B03651"/>
    <w:rsid w:val="00B04F84"/>
    <w:rsid w:val="00B05C0E"/>
    <w:rsid w:val="00B1195F"/>
    <w:rsid w:val="00B15CBA"/>
    <w:rsid w:val="00B160B0"/>
    <w:rsid w:val="00B16FE8"/>
    <w:rsid w:val="00B22D13"/>
    <w:rsid w:val="00B258BB"/>
    <w:rsid w:val="00B26AB3"/>
    <w:rsid w:val="00B27259"/>
    <w:rsid w:val="00B27A6F"/>
    <w:rsid w:val="00B314F5"/>
    <w:rsid w:val="00B36579"/>
    <w:rsid w:val="00B42396"/>
    <w:rsid w:val="00B43237"/>
    <w:rsid w:val="00B4377B"/>
    <w:rsid w:val="00B475AB"/>
    <w:rsid w:val="00B513FD"/>
    <w:rsid w:val="00B54E11"/>
    <w:rsid w:val="00B561D2"/>
    <w:rsid w:val="00B60104"/>
    <w:rsid w:val="00B64BF0"/>
    <w:rsid w:val="00B67B97"/>
    <w:rsid w:val="00B70AED"/>
    <w:rsid w:val="00B77719"/>
    <w:rsid w:val="00B827AF"/>
    <w:rsid w:val="00B82ACA"/>
    <w:rsid w:val="00B82FF5"/>
    <w:rsid w:val="00B85875"/>
    <w:rsid w:val="00B86503"/>
    <w:rsid w:val="00B904FD"/>
    <w:rsid w:val="00B90677"/>
    <w:rsid w:val="00B9251B"/>
    <w:rsid w:val="00B93993"/>
    <w:rsid w:val="00B96210"/>
    <w:rsid w:val="00B968C8"/>
    <w:rsid w:val="00B9711A"/>
    <w:rsid w:val="00B97353"/>
    <w:rsid w:val="00BA1377"/>
    <w:rsid w:val="00BA3763"/>
    <w:rsid w:val="00BA3A7F"/>
    <w:rsid w:val="00BA3EC5"/>
    <w:rsid w:val="00BA51D9"/>
    <w:rsid w:val="00BA54E5"/>
    <w:rsid w:val="00BB2D49"/>
    <w:rsid w:val="00BB3A8A"/>
    <w:rsid w:val="00BB4855"/>
    <w:rsid w:val="00BB5DFC"/>
    <w:rsid w:val="00BC096B"/>
    <w:rsid w:val="00BC11CA"/>
    <w:rsid w:val="00BC24D9"/>
    <w:rsid w:val="00BD2196"/>
    <w:rsid w:val="00BD2550"/>
    <w:rsid w:val="00BD279D"/>
    <w:rsid w:val="00BD6B1C"/>
    <w:rsid w:val="00BD6B31"/>
    <w:rsid w:val="00BD6BB8"/>
    <w:rsid w:val="00BE1E9A"/>
    <w:rsid w:val="00BE32B8"/>
    <w:rsid w:val="00BE66B6"/>
    <w:rsid w:val="00BE71DA"/>
    <w:rsid w:val="00BE7577"/>
    <w:rsid w:val="00BF1CD3"/>
    <w:rsid w:val="00BF4D61"/>
    <w:rsid w:val="00BF6991"/>
    <w:rsid w:val="00C06BFF"/>
    <w:rsid w:val="00C16A8A"/>
    <w:rsid w:val="00C2036D"/>
    <w:rsid w:val="00C2084C"/>
    <w:rsid w:val="00C2253E"/>
    <w:rsid w:val="00C22D68"/>
    <w:rsid w:val="00C2769E"/>
    <w:rsid w:val="00C276E2"/>
    <w:rsid w:val="00C276EB"/>
    <w:rsid w:val="00C278D4"/>
    <w:rsid w:val="00C3432B"/>
    <w:rsid w:val="00C3434C"/>
    <w:rsid w:val="00C3647F"/>
    <w:rsid w:val="00C369CD"/>
    <w:rsid w:val="00C40303"/>
    <w:rsid w:val="00C47A3B"/>
    <w:rsid w:val="00C5338D"/>
    <w:rsid w:val="00C6345D"/>
    <w:rsid w:val="00C655B9"/>
    <w:rsid w:val="00C66BA2"/>
    <w:rsid w:val="00C711AE"/>
    <w:rsid w:val="00C72898"/>
    <w:rsid w:val="00C72B61"/>
    <w:rsid w:val="00C74598"/>
    <w:rsid w:val="00C75B5C"/>
    <w:rsid w:val="00C86538"/>
    <w:rsid w:val="00C872AE"/>
    <w:rsid w:val="00C87A22"/>
    <w:rsid w:val="00C91088"/>
    <w:rsid w:val="00C91EDA"/>
    <w:rsid w:val="00C95985"/>
    <w:rsid w:val="00CA0570"/>
    <w:rsid w:val="00CA4399"/>
    <w:rsid w:val="00CA4C3F"/>
    <w:rsid w:val="00CA6D04"/>
    <w:rsid w:val="00CA7F5C"/>
    <w:rsid w:val="00CB0650"/>
    <w:rsid w:val="00CB1D8C"/>
    <w:rsid w:val="00CB2563"/>
    <w:rsid w:val="00CB608C"/>
    <w:rsid w:val="00CB746B"/>
    <w:rsid w:val="00CB74B3"/>
    <w:rsid w:val="00CC5026"/>
    <w:rsid w:val="00CC5A4A"/>
    <w:rsid w:val="00CC68D0"/>
    <w:rsid w:val="00CC6E8B"/>
    <w:rsid w:val="00CD4728"/>
    <w:rsid w:val="00CE0DA3"/>
    <w:rsid w:val="00CE1382"/>
    <w:rsid w:val="00CE5267"/>
    <w:rsid w:val="00CE652C"/>
    <w:rsid w:val="00CF3414"/>
    <w:rsid w:val="00D002F0"/>
    <w:rsid w:val="00D03D0E"/>
    <w:rsid w:val="00D03E27"/>
    <w:rsid w:val="00D03F9A"/>
    <w:rsid w:val="00D054F8"/>
    <w:rsid w:val="00D057A5"/>
    <w:rsid w:val="00D06C86"/>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473"/>
    <w:rsid w:val="00D45512"/>
    <w:rsid w:val="00D50255"/>
    <w:rsid w:val="00D52451"/>
    <w:rsid w:val="00D6135C"/>
    <w:rsid w:val="00D62C11"/>
    <w:rsid w:val="00D638B6"/>
    <w:rsid w:val="00D66520"/>
    <w:rsid w:val="00D7183F"/>
    <w:rsid w:val="00D74DE0"/>
    <w:rsid w:val="00D764E5"/>
    <w:rsid w:val="00D76D7C"/>
    <w:rsid w:val="00D8222D"/>
    <w:rsid w:val="00D84E98"/>
    <w:rsid w:val="00D85370"/>
    <w:rsid w:val="00D85DCC"/>
    <w:rsid w:val="00D9134D"/>
    <w:rsid w:val="00DA4905"/>
    <w:rsid w:val="00DA5E8B"/>
    <w:rsid w:val="00DB36FF"/>
    <w:rsid w:val="00DB5C46"/>
    <w:rsid w:val="00DB6C85"/>
    <w:rsid w:val="00DD0D1F"/>
    <w:rsid w:val="00DD101B"/>
    <w:rsid w:val="00DD2503"/>
    <w:rsid w:val="00DD6D3F"/>
    <w:rsid w:val="00DE26E0"/>
    <w:rsid w:val="00DE34CF"/>
    <w:rsid w:val="00DE6341"/>
    <w:rsid w:val="00DE768F"/>
    <w:rsid w:val="00DE7C16"/>
    <w:rsid w:val="00DF0087"/>
    <w:rsid w:val="00E00A01"/>
    <w:rsid w:val="00E02827"/>
    <w:rsid w:val="00E1348D"/>
    <w:rsid w:val="00E13F3D"/>
    <w:rsid w:val="00E2090F"/>
    <w:rsid w:val="00E233DE"/>
    <w:rsid w:val="00E24FCF"/>
    <w:rsid w:val="00E3016C"/>
    <w:rsid w:val="00E32389"/>
    <w:rsid w:val="00E34898"/>
    <w:rsid w:val="00E36CCB"/>
    <w:rsid w:val="00E41D8F"/>
    <w:rsid w:val="00E43077"/>
    <w:rsid w:val="00E5383B"/>
    <w:rsid w:val="00E53F4E"/>
    <w:rsid w:val="00E5474E"/>
    <w:rsid w:val="00E561FC"/>
    <w:rsid w:val="00E57D80"/>
    <w:rsid w:val="00E654CA"/>
    <w:rsid w:val="00E66340"/>
    <w:rsid w:val="00E668EE"/>
    <w:rsid w:val="00E71B14"/>
    <w:rsid w:val="00E72DED"/>
    <w:rsid w:val="00E7361E"/>
    <w:rsid w:val="00E73B80"/>
    <w:rsid w:val="00E74B7D"/>
    <w:rsid w:val="00E75F7D"/>
    <w:rsid w:val="00E80629"/>
    <w:rsid w:val="00E84BA9"/>
    <w:rsid w:val="00E851CE"/>
    <w:rsid w:val="00E905E1"/>
    <w:rsid w:val="00E90CE8"/>
    <w:rsid w:val="00E926EF"/>
    <w:rsid w:val="00E959E3"/>
    <w:rsid w:val="00E95B99"/>
    <w:rsid w:val="00E97EDD"/>
    <w:rsid w:val="00EA11D0"/>
    <w:rsid w:val="00EA321A"/>
    <w:rsid w:val="00EA69AE"/>
    <w:rsid w:val="00EB09B7"/>
    <w:rsid w:val="00EB29BC"/>
    <w:rsid w:val="00EB3A7B"/>
    <w:rsid w:val="00EB3ECB"/>
    <w:rsid w:val="00EC4E91"/>
    <w:rsid w:val="00ED25DB"/>
    <w:rsid w:val="00EE2CEF"/>
    <w:rsid w:val="00EE55E7"/>
    <w:rsid w:val="00EE7D7C"/>
    <w:rsid w:val="00EE7F8F"/>
    <w:rsid w:val="00EF207C"/>
    <w:rsid w:val="00EF4102"/>
    <w:rsid w:val="00F009E5"/>
    <w:rsid w:val="00F033A0"/>
    <w:rsid w:val="00F1185E"/>
    <w:rsid w:val="00F12538"/>
    <w:rsid w:val="00F12ED2"/>
    <w:rsid w:val="00F1308D"/>
    <w:rsid w:val="00F154B1"/>
    <w:rsid w:val="00F15A0F"/>
    <w:rsid w:val="00F23F63"/>
    <w:rsid w:val="00F24258"/>
    <w:rsid w:val="00F25D98"/>
    <w:rsid w:val="00F2626B"/>
    <w:rsid w:val="00F26C5F"/>
    <w:rsid w:val="00F276E0"/>
    <w:rsid w:val="00F300FB"/>
    <w:rsid w:val="00F3189B"/>
    <w:rsid w:val="00F32048"/>
    <w:rsid w:val="00F35776"/>
    <w:rsid w:val="00F360FF"/>
    <w:rsid w:val="00F36932"/>
    <w:rsid w:val="00F42F8F"/>
    <w:rsid w:val="00F4453D"/>
    <w:rsid w:val="00F51E07"/>
    <w:rsid w:val="00F52ACA"/>
    <w:rsid w:val="00F54403"/>
    <w:rsid w:val="00F547BE"/>
    <w:rsid w:val="00F604BC"/>
    <w:rsid w:val="00F65574"/>
    <w:rsid w:val="00F65658"/>
    <w:rsid w:val="00F6702D"/>
    <w:rsid w:val="00F715E2"/>
    <w:rsid w:val="00F71BCD"/>
    <w:rsid w:val="00F76213"/>
    <w:rsid w:val="00F828D3"/>
    <w:rsid w:val="00F85210"/>
    <w:rsid w:val="00F961BD"/>
    <w:rsid w:val="00F962DE"/>
    <w:rsid w:val="00FA3A3A"/>
    <w:rsid w:val="00FA5267"/>
    <w:rsid w:val="00FA5FAF"/>
    <w:rsid w:val="00FA6872"/>
    <w:rsid w:val="00FA73EC"/>
    <w:rsid w:val="00FB6386"/>
    <w:rsid w:val="00FC4BDF"/>
    <w:rsid w:val="00FC70CB"/>
    <w:rsid w:val="00FC7B15"/>
    <w:rsid w:val="00FD1381"/>
    <w:rsid w:val="00FD50A2"/>
    <w:rsid w:val="00FF09F8"/>
    <w:rsid w:val="00FF2338"/>
    <w:rsid w:val="00FF54FB"/>
    <w:rsid w:val="00FF6D40"/>
    <w:rsid w:val="00FF7D7B"/>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 w:type="character" w:customStyle="1" w:styleId="CRCoverPageZchn">
    <w:name w:val="CR Cover Page Zchn"/>
    <w:link w:val="CRCoverPage"/>
    <w:locked/>
    <w:rsid w:val="00F3693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785927257">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 w:id="16656666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310610F-8274-4464-A02D-5CDB5C7D8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788</Words>
  <Characters>4495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SAM2</cp:lastModifiedBy>
  <cp:revision>3</cp:revision>
  <cp:lastPrinted>1900-12-31T16:00:00Z</cp:lastPrinted>
  <dcterms:created xsi:type="dcterms:W3CDTF">2022-08-26T01:36:00Z</dcterms:created>
  <dcterms:modified xsi:type="dcterms:W3CDTF">2022-08-26T01:36:00Z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